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EC35A" w14:textId="796CB999" w:rsidR="00A36A90" w:rsidRPr="00F25496" w:rsidRDefault="00A36A90" w:rsidP="00A36A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996922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996922">
        <w:rPr>
          <w:b/>
          <w:i/>
          <w:noProof/>
          <w:sz w:val="28"/>
        </w:rPr>
        <w:t>5</w:t>
      </w:r>
      <w:r w:rsidR="00714872">
        <w:rPr>
          <w:b/>
          <w:i/>
          <w:noProof/>
          <w:sz w:val="28"/>
        </w:rPr>
        <w:t>786</w:t>
      </w:r>
    </w:p>
    <w:p w14:paraId="15F95493" w14:textId="263B75A0" w:rsidR="00A36A90" w:rsidRPr="00996922" w:rsidRDefault="00A36A90" w:rsidP="00A36A90">
      <w:pPr>
        <w:pStyle w:val="CRCoverPage"/>
        <w:outlineLvl w:val="0"/>
        <w:rPr>
          <w:noProof/>
          <w:sz w:val="24"/>
        </w:rPr>
      </w:pPr>
      <w:r w:rsidRPr="00996922">
        <w:rPr>
          <w:sz w:val="24"/>
        </w:rPr>
        <w:t xml:space="preserve">e-meeting, </w:t>
      </w:r>
      <w:r w:rsidR="00996922" w:rsidRPr="00996922">
        <w:rPr>
          <w:sz w:val="24"/>
        </w:rPr>
        <w:t xml:space="preserve">15 </w:t>
      </w:r>
      <w:r w:rsidRPr="00996922">
        <w:rPr>
          <w:sz w:val="24"/>
        </w:rPr>
        <w:t xml:space="preserve">– </w:t>
      </w:r>
      <w:r w:rsidR="00996922" w:rsidRPr="00996922">
        <w:rPr>
          <w:sz w:val="24"/>
        </w:rPr>
        <w:t>24</w:t>
      </w:r>
      <w:r w:rsidRPr="00996922">
        <w:rPr>
          <w:sz w:val="24"/>
        </w:rPr>
        <w:t xml:space="preserve"> </w:t>
      </w:r>
      <w:r w:rsidR="00996922" w:rsidRPr="00996922">
        <w:rPr>
          <w:sz w:val="24"/>
        </w:rPr>
        <w:t>August</w:t>
      </w:r>
      <w:r w:rsidRPr="00996922"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6A90" w14:paraId="209BF37A" w14:textId="77777777" w:rsidTr="00927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E4F11" w14:textId="77777777" w:rsidR="00A36A90" w:rsidRDefault="00A36A90" w:rsidP="00927D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36A90" w14:paraId="1D0AE9CB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860EB" w14:textId="77777777" w:rsidR="00A36A90" w:rsidRDefault="00A36A90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6A90" w14:paraId="178FDB19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7E31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D09BC5D" w14:textId="77777777" w:rsidTr="00927D1E">
        <w:tc>
          <w:tcPr>
            <w:tcW w:w="142" w:type="dxa"/>
            <w:tcBorders>
              <w:left w:val="single" w:sz="4" w:space="0" w:color="auto"/>
            </w:tcBorders>
          </w:tcPr>
          <w:p w14:paraId="04D51D96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DCAC40" w14:textId="77777777" w:rsidR="00A36A90" w:rsidRPr="00410371" w:rsidRDefault="00512E40" w:rsidP="00927D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6A90" w:rsidRPr="00410371">
                <w:rPr>
                  <w:b/>
                  <w:noProof/>
                  <w:sz w:val="28"/>
                </w:rPr>
                <w:t>28.</w:t>
              </w:r>
              <w:r w:rsidR="00A36A90">
                <w:rPr>
                  <w:b/>
                  <w:noProof/>
                  <w:sz w:val="28"/>
                </w:rPr>
                <w:t>313</w:t>
              </w:r>
            </w:fldSimple>
          </w:p>
        </w:tc>
        <w:tc>
          <w:tcPr>
            <w:tcW w:w="709" w:type="dxa"/>
          </w:tcPr>
          <w:p w14:paraId="72C90C42" w14:textId="77777777" w:rsidR="00A36A90" w:rsidRDefault="00A36A90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E8274E" w14:textId="36A2ED73" w:rsidR="00A36A90" w:rsidRPr="00410371" w:rsidRDefault="00F63AB5" w:rsidP="00927D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2124">
              <w:rPr>
                <w:b/>
                <w:noProof/>
                <w:sz w:val="28"/>
              </w:rPr>
              <w:t>0049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38A165" w14:textId="77777777" w:rsidR="00A36A90" w:rsidRDefault="00A36A90" w:rsidP="00927D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947329" w14:textId="77E82084" w:rsidR="00A36A90" w:rsidRPr="00410371" w:rsidRDefault="00596FEA" w:rsidP="00927D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12D312" w14:textId="77777777" w:rsidR="00A36A90" w:rsidRDefault="00A36A90" w:rsidP="00927D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3837F3" w14:textId="3CB64878" w:rsidR="00A36A90" w:rsidRPr="00410371" w:rsidRDefault="00512E40" w:rsidP="0092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6A90" w:rsidRPr="00410371">
                <w:rPr>
                  <w:b/>
                  <w:noProof/>
                  <w:sz w:val="28"/>
                </w:rPr>
                <w:t>1</w:t>
              </w:r>
              <w:r w:rsidR="00A36A90">
                <w:rPr>
                  <w:b/>
                  <w:noProof/>
                  <w:sz w:val="28"/>
                </w:rPr>
                <w:t>6</w:t>
              </w:r>
              <w:r w:rsidR="00A36A90" w:rsidRPr="00410371">
                <w:rPr>
                  <w:b/>
                  <w:noProof/>
                  <w:sz w:val="28"/>
                </w:rPr>
                <w:t>.</w:t>
              </w:r>
              <w:r w:rsidR="00A36A90">
                <w:rPr>
                  <w:b/>
                  <w:noProof/>
                  <w:sz w:val="28"/>
                </w:rPr>
                <w:t>2</w:t>
              </w:r>
              <w:r w:rsidR="00A36A9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C73A05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A36A90" w14:paraId="4FDB5923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C2104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A36A90" w14:paraId="2EFE468C" w14:textId="77777777" w:rsidTr="00927D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786E2" w14:textId="77777777" w:rsidR="00A36A90" w:rsidRPr="00F25D98" w:rsidRDefault="00A36A90" w:rsidP="00927D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6A90" w14:paraId="536533E8" w14:textId="77777777" w:rsidTr="00927D1E">
        <w:tc>
          <w:tcPr>
            <w:tcW w:w="9641" w:type="dxa"/>
            <w:gridSpan w:val="9"/>
          </w:tcPr>
          <w:p w14:paraId="6BE5366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53C7F" w14:textId="77777777" w:rsidR="00A36A90" w:rsidRDefault="00A36A90" w:rsidP="00A36A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6A90" w14:paraId="5DC4F128" w14:textId="77777777" w:rsidTr="00927D1E">
        <w:tc>
          <w:tcPr>
            <w:tcW w:w="2835" w:type="dxa"/>
          </w:tcPr>
          <w:p w14:paraId="4E6EBF95" w14:textId="77777777" w:rsidR="00A36A90" w:rsidRDefault="00A36A90" w:rsidP="00927D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B8A341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5BAC37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A64EA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E41EA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A3B733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B80FD8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44B619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AB4BF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646957" w14:textId="77777777" w:rsidR="00A36A90" w:rsidRDefault="00A36A90" w:rsidP="00A36A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6A90" w14:paraId="73F433AA" w14:textId="77777777" w:rsidTr="00927D1E">
        <w:tc>
          <w:tcPr>
            <w:tcW w:w="9640" w:type="dxa"/>
            <w:gridSpan w:val="11"/>
          </w:tcPr>
          <w:p w14:paraId="122A1855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52804BF1" w14:textId="77777777" w:rsidTr="00927D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6F0933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0E0E4" w14:textId="19468383" w:rsidR="00A36A90" w:rsidRDefault="00F63AB5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36A90">
              <w:t xml:space="preserve">Rel-16 CR 28.313 </w:t>
            </w:r>
            <w:r w:rsidR="00A36A90" w:rsidRPr="00A36A90">
              <w:t>Correction of intra-RAT and inter-RAT too early and too late handover failures description</w:t>
            </w:r>
            <w:r w:rsidR="00A36A90">
              <w:t xml:space="preserve"> </w:t>
            </w:r>
            <w:r>
              <w:fldChar w:fldCharType="end"/>
            </w:r>
          </w:p>
        </w:tc>
      </w:tr>
      <w:tr w:rsidR="00A36A90" w14:paraId="7DE66806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1EEE3079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6563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7441F9D7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0B31AB8A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8E7C44" w14:textId="77777777" w:rsidR="00A36A90" w:rsidRDefault="00512E40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6A90">
                <w:rPr>
                  <w:noProof/>
                </w:rPr>
                <w:t xml:space="preserve">Nokia, Nokia Shanghai Bell </w:t>
              </w:r>
            </w:fldSimple>
          </w:p>
        </w:tc>
      </w:tr>
      <w:tr w:rsidR="00A36A90" w14:paraId="667C2686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21AB5B4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972F5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6A90" w14:paraId="71F15BCF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43DED6E5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6DE77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12884E8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535C1992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DDC2B" w14:textId="2EE93A04" w:rsidR="00A36A90" w:rsidRDefault="00512E40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6A90" w:rsidRPr="00D83A8A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042734" w14:textId="77777777" w:rsidR="00A36A90" w:rsidRDefault="00A36A90" w:rsidP="00927D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0B79A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0743F" w14:textId="52C9F61B" w:rsidR="00A36A90" w:rsidRDefault="00512E40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6A90">
                <w:rPr>
                  <w:noProof/>
                </w:rPr>
                <w:t>2022-0</w:t>
              </w:r>
              <w:r w:rsidR="00996922">
                <w:rPr>
                  <w:noProof/>
                </w:rPr>
                <w:t>8-05</w:t>
              </w:r>
            </w:fldSimple>
          </w:p>
        </w:tc>
      </w:tr>
      <w:tr w:rsidR="00A36A90" w14:paraId="305C0971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7A7F8109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61E6C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49DB4B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6E9FB7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216A9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C06D39D" w14:textId="77777777" w:rsidTr="00927D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E308CB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53E4C" w14:textId="1452801B" w:rsidR="00A36A90" w:rsidRDefault="00A36A90" w:rsidP="00927D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C3A852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D5345" w14:textId="77777777" w:rsidR="00A36A90" w:rsidRDefault="00A36A90" w:rsidP="00927D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043D3" w14:textId="76FC1806" w:rsidR="00A36A90" w:rsidRDefault="00512E40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6A90">
                <w:rPr>
                  <w:noProof/>
                </w:rPr>
                <w:t>Rel-16</w:t>
              </w:r>
            </w:fldSimple>
          </w:p>
        </w:tc>
      </w:tr>
      <w:tr w:rsidR="00A36A90" w14:paraId="03A9D475" w14:textId="77777777" w:rsidTr="00927D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F0FF54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803CC9" w14:textId="77777777" w:rsidR="00A36A90" w:rsidRDefault="00A36A90" w:rsidP="00927D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A8F436" w14:textId="77777777" w:rsidR="00A36A90" w:rsidRDefault="00A36A90" w:rsidP="00927D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DABEF" w14:textId="77777777" w:rsidR="00A36A90" w:rsidRPr="007C2097" w:rsidRDefault="00A36A90" w:rsidP="00927D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6A90" w14:paraId="1816191F" w14:textId="77777777" w:rsidTr="00927D1E">
        <w:tc>
          <w:tcPr>
            <w:tcW w:w="1843" w:type="dxa"/>
          </w:tcPr>
          <w:p w14:paraId="25483DCF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77F59B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743FF016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E7DA0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621EA" w14:textId="253AF500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Description of intra-RAT and inter-RAT too early and too late handover failures is not correct and not aligned with TS 38.300.</w:t>
            </w:r>
          </w:p>
        </w:tc>
      </w:tr>
      <w:tr w:rsidR="00A36A90" w14:paraId="3733C12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A7347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54B39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5188D6E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57072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7B49C" w14:textId="73C25C4E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Correct description of intra-RAT and inter-RAT too early and too late handover failures.</w:t>
            </w:r>
          </w:p>
        </w:tc>
      </w:tr>
      <w:tr w:rsidR="00A36A90" w14:paraId="75803DED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676C0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669A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7B9BAFB1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49C84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551B1" w14:textId="6C177B5A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Description of intra-RAT and inter-RAT too early and too late handover failures is not correct and not aligned with TS 38.300.</w:t>
            </w:r>
          </w:p>
        </w:tc>
      </w:tr>
      <w:tr w:rsidR="00A36A90" w14:paraId="2D041D7D" w14:textId="77777777" w:rsidTr="00927D1E">
        <w:tc>
          <w:tcPr>
            <w:tcW w:w="2694" w:type="dxa"/>
            <w:gridSpan w:val="2"/>
          </w:tcPr>
          <w:p w14:paraId="1EB00294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5FA32F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2C312B6E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EC0EF8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6E94E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7.1.2.3.1</w:t>
            </w:r>
          </w:p>
        </w:tc>
      </w:tr>
      <w:tr w:rsidR="00A36A90" w14:paraId="792DA56A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BE97C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921AC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6B3C94C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FBCDB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D0662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ABBDC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5D418" w14:textId="77777777" w:rsidR="00A36A90" w:rsidRDefault="00A36A90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66926" w14:textId="77777777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6A90" w14:paraId="6919CDA3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42BBA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E3040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DCB22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C6EC" w14:textId="77777777" w:rsidR="00A36A90" w:rsidRDefault="00A36A90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10F7" w14:textId="77777777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A90" w14:paraId="604D2084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2D470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C8796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A3020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952308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D907F" w14:textId="77777777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A90" w14:paraId="74FCE57C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553A1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5FBA4" w14:textId="5B8ACE29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3863C" w14:textId="1D0B8A1F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1ACD2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FEC66" w14:textId="747977AC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6A90" w14:paraId="4240CFA8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CBD7C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E0635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A36A90" w14:paraId="32FB98F1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B46E8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C1B2E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A90" w:rsidRPr="008863B9" w14:paraId="067A3038" w14:textId="77777777" w:rsidTr="00927D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7184F" w14:textId="77777777" w:rsidR="00A36A90" w:rsidRPr="008863B9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DC88D4" w14:textId="77777777" w:rsidR="00A36A90" w:rsidRPr="008863B9" w:rsidRDefault="00A36A90" w:rsidP="00927D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A90" w14:paraId="413ECFB2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889EC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D157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9010F6" w14:textId="29B0D6E9" w:rsidR="00A36A90" w:rsidRDefault="00A36A90" w:rsidP="00A36A90">
      <w:pPr>
        <w:tabs>
          <w:tab w:val="left" w:pos="1215"/>
        </w:tabs>
      </w:pPr>
      <w:r>
        <w:tab/>
      </w:r>
    </w:p>
    <w:p w14:paraId="00317C7E" w14:textId="4850ABFE" w:rsidR="00A36A90" w:rsidRDefault="00A36A90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61465F78" w14:textId="77777777" w:rsidR="00A36A90" w:rsidRDefault="00A36A90" w:rsidP="00A36A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changes</w:t>
      </w:r>
    </w:p>
    <w:p w14:paraId="798C59A8" w14:textId="77777777" w:rsidR="00464FBF" w:rsidRPr="00CB4C8C" w:rsidRDefault="00464FBF" w:rsidP="009040BD">
      <w:pPr>
        <w:pStyle w:val="Heading4"/>
      </w:pPr>
      <w:bookmarkStart w:id="1" w:name="_Toc50705740"/>
      <w:bookmarkStart w:id="2" w:name="_Toc50991611"/>
      <w:bookmarkStart w:id="3" w:name="_Toc58411291"/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1"/>
      <w:bookmarkEnd w:id="2"/>
      <w:bookmarkEnd w:id="3"/>
    </w:p>
    <w:p w14:paraId="18586AA2" w14:textId="77777777" w:rsidR="00780F27" w:rsidRPr="00CB4C8C" w:rsidRDefault="00780F27" w:rsidP="00780F27">
      <w:pPr>
        <w:pStyle w:val="Heading5"/>
      </w:pPr>
      <w:bookmarkStart w:id="4" w:name="_Toc50705741"/>
      <w:bookmarkStart w:id="5" w:name="_Toc50991612"/>
      <w:bookmarkStart w:id="6" w:name="_Toc58411292"/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ab/>
        <w:t>Performance measurements</w:t>
      </w:r>
      <w:bookmarkEnd w:id="4"/>
      <w:bookmarkEnd w:id="5"/>
      <w:bookmarkEnd w:id="6"/>
    </w:p>
    <w:p w14:paraId="12FF9236" w14:textId="77777777" w:rsidR="00780F27" w:rsidRPr="00CB4C8C" w:rsidRDefault="00780F27" w:rsidP="00780F27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>.</w:t>
      </w:r>
      <w:r w:rsidRPr="00CB4C8C">
        <w:rPr>
          <w:lang w:eastAsia="zh-CN"/>
        </w:rPr>
        <w:t>-1:</w:t>
      </w:r>
    </w:p>
    <w:p w14:paraId="7198CE6C" w14:textId="77777777" w:rsidR="00780F27" w:rsidRPr="00CB4C8C" w:rsidRDefault="00780F27" w:rsidP="00780F27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80F27" w:rsidRPr="00CB4C8C" w14:paraId="6B327957" w14:textId="77777777" w:rsidTr="006F7697">
        <w:trPr>
          <w:tblHeader/>
          <w:jc w:val="center"/>
        </w:trPr>
        <w:tc>
          <w:tcPr>
            <w:tcW w:w="2718" w:type="dxa"/>
          </w:tcPr>
          <w:p w14:paraId="0E33F6E7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A93C485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1E722E6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780F27" w:rsidRPr="00CB4C8C" w14:paraId="2FA2B873" w14:textId="77777777" w:rsidTr="00ED190F">
        <w:trPr>
          <w:jc w:val="center"/>
        </w:trPr>
        <w:tc>
          <w:tcPr>
            <w:tcW w:w="2718" w:type="dxa"/>
          </w:tcPr>
          <w:p w14:paraId="0A65E9C2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handover events</w:t>
            </w:r>
          </w:p>
        </w:tc>
        <w:tc>
          <w:tcPr>
            <w:tcW w:w="3966" w:type="dxa"/>
          </w:tcPr>
          <w:p w14:paraId="02C5615E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6934F4DD" w14:textId="72F93B3D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42E8D48D" w14:textId="77777777" w:rsidTr="00ED190F">
        <w:trPr>
          <w:jc w:val="center"/>
        </w:trPr>
        <w:tc>
          <w:tcPr>
            <w:tcW w:w="2718" w:type="dxa"/>
          </w:tcPr>
          <w:p w14:paraId="108AEF6B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3D0F94F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19D2B14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3B276343" w14:textId="77777777" w:rsidTr="00ED190F">
        <w:trPr>
          <w:jc w:val="center"/>
        </w:trPr>
        <w:tc>
          <w:tcPr>
            <w:tcW w:w="2718" w:type="dxa"/>
          </w:tcPr>
          <w:p w14:paraId="792F0F8B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1D743E0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</w:t>
            </w:r>
            <w:r w:rsidR="00ED706B" w:rsidRPr="00CB4C8C">
              <w:t xml:space="preserve"> (see clauses 5.1.1.6.1 and 5.1.1.6.2 in TS 28.552 [5]).</w:t>
            </w:r>
          </w:p>
        </w:tc>
        <w:tc>
          <w:tcPr>
            <w:tcW w:w="2553" w:type="dxa"/>
          </w:tcPr>
          <w:p w14:paraId="0F7CA089" w14:textId="5E62960F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75C62A9C" w14:textId="77777777" w:rsidTr="00ED190F">
        <w:trPr>
          <w:jc w:val="center"/>
        </w:trPr>
        <w:tc>
          <w:tcPr>
            <w:tcW w:w="2718" w:type="dxa"/>
          </w:tcPr>
          <w:p w14:paraId="7117E3B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3C87F6A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</w:t>
            </w:r>
            <w:r w:rsidR="00ED706B" w:rsidRPr="00CB4C8C">
              <w:t xml:space="preserve"> (see clauses 5.1.1.6.1 and 5.1.1.6.2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70DC18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4DC9C54E" w14:textId="77777777" w:rsidTr="00ED190F">
        <w:trPr>
          <w:jc w:val="center"/>
        </w:trPr>
        <w:tc>
          <w:tcPr>
            <w:tcW w:w="2718" w:type="dxa"/>
          </w:tcPr>
          <w:p w14:paraId="4E5DA951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7A3571F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inter-RAT handover events</w:t>
            </w:r>
            <w:r w:rsidR="00ED706B" w:rsidRPr="00CB4C8C">
              <w:t xml:space="preserve"> (see clause 5.1.1.6.3 in TS 28.552 [5])</w:t>
            </w:r>
            <w:r w:rsidRPr="00CB4C8C">
              <w:t xml:space="preserve">. </w:t>
            </w:r>
          </w:p>
        </w:tc>
        <w:tc>
          <w:tcPr>
            <w:tcW w:w="2553" w:type="dxa"/>
          </w:tcPr>
          <w:p w14:paraId="6F63413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3286D187" w14:textId="77777777" w:rsidTr="00ED190F">
        <w:trPr>
          <w:jc w:val="center"/>
        </w:trPr>
        <w:tc>
          <w:tcPr>
            <w:tcW w:w="2718" w:type="dxa"/>
          </w:tcPr>
          <w:p w14:paraId="50A31195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1AE66F93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</w:t>
            </w:r>
            <w:r w:rsidR="00ED706B" w:rsidRPr="00CB4C8C">
              <w:t xml:space="preserve"> (see clause 5.1.1.6.3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15532A3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106394C2" w14:textId="77777777" w:rsidTr="007C4078">
        <w:trPr>
          <w:trHeight w:val="455"/>
          <w:jc w:val="center"/>
        </w:trPr>
        <w:tc>
          <w:tcPr>
            <w:tcW w:w="2718" w:type="dxa"/>
          </w:tcPr>
          <w:p w14:paraId="7920EA34" w14:textId="7497D0C6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</w:t>
            </w:r>
            <w:r w:rsidR="0030191A" w:rsidRPr="00CB4C8C">
              <w:t>ra</w:t>
            </w:r>
            <w:r w:rsidRPr="00CB4C8C">
              <w:t xml:space="preserve">-RAT too </w:t>
            </w:r>
            <w:ins w:id="7" w:author="Nokia" w:date="2022-06-16T21:29:00Z">
              <w:r w:rsidR="00A36A90">
                <w:t>la</w:t>
              </w:r>
            </w:ins>
            <w:ins w:id="8" w:author="Nokia" w:date="2022-06-16T21:30:00Z">
              <w:r w:rsidR="00A36A90">
                <w:t>te</w:t>
              </w:r>
            </w:ins>
            <w:del w:id="9" w:author="Nokia" w:date="2022-06-16T21:30:00Z">
              <w:r w:rsidRPr="00CB4C8C" w:rsidDel="00A36A90">
                <w:delText>early</w:delText>
              </w:r>
            </w:del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7EC5B5A3" w14:textId="3A971F32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for a long period of time in the </w:t>
            </w:r>
            <w:ins w:id="10" w:author="Nokia_rev1" w:date="2022-08-19T09:06:00Z">
              <w:r w:rsidR="00596FEA">
                <w:t xml:space="preserve">source </w:t>
              </w:r>
            </w:ins>
            <w:r w:rsidRPr="00CB4C8C">
              <w:t>cell</w:t>
            </w:r>
            <w:ins w:id="11" w:author="Nokia" w:date="2022-06-16T21:30:00Z">
              <w:r w:rsidR="00A36A90">
                <w:t>;</w:t>
              </w:r>
              <w:r w:rsidR="00A36A90" w:rsidRPr="005C624F">
                <w:t xml:space="preserve"> the UE attempts to re-establish the radio link connection in </w:t>
              </w:r>
            </w:ins>
            <w:ins w:id="12" w:author="Nokia_rev1" w:date="2022-08-19T09:05:00Z">
              <w:r w:rsidR="00596FEA">
                <w:t>the target</w:t>
              </w:r>
            </w:ins>
            <w:ins w:id="13" w:author="Nokia" w:date="2022-06-16T21:30:00Z">
              <w:del w:id="14" w:author="Nokia_rev1" w:date="2022-08-19T09:06:00Z">
                <w:r w:rsidR="00A36A90" w:rsidRPr="005C624F" w:rsidDel="00596FEA">
                  <w:delText>a different</w:delText>
                </w:r>
              </w:del>
              <w:r w:rsidR="00A36A90" w:rsidRPr="005C624F">
                <w:t xml:space="preserve"> cell</w:t>
              </w:r>
            </w:ins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1D62C06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4ABEF8EF" w14:textId="77777777" w:rsidTr="00ED190F">
        <w:trPr>
          <w:jc w:val="center"/>
        </w:trPr>
        <w:tc>
          <w:tcPr>
            <w:tcW w:w="2718" w:type="dxa"/>
          </w:tcPr>
          <w:p w14:paraId="574EA142" w14:textId="431643F3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Number of intra-RAT too </w:t>
            </w:r>
            <w:del w:id="15" w:author="Nokia" w:date="2022-06-16T21:30:00Z">
              <w:r w:rsidRPr="00CB4C8C" w:rsidDel="00A36A90">
                <w:delText xml:space="preserve">late </w:delText>
              </w:r>
            </w:del>
            <w:ins w:id="16" w:author="Nokia" w:date="2022-06-16T21:30:00Z">
              <w:r w:rsidR="00A36A90">
                <w:t>early</w:t>
              </w:r>
              <w:r w:rsidR="00A36A90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7E8D3617" w14:textId="5D9C9C91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17" w:author="Nokia" w:date="2022-08-01T17:04:00Z">
              <w:r w:rsidR="00927871">
                <w:t>;</w:t>
              </w:r>
            </w:ins>
            <w:r w:rsidR="00ED706B" w:rsidRPr="00CB4C8C">
              <w:t xml:space="preserve"> </w:t>
            </w:r>
            <w:ins w:id="18" w:author="Nokia" w:date="2022-07-01T11:04:00Z">
              <w:r w:rsidR="00F46ECC" w:rsidRPr="00F46ECC">
                <w:t xml:space="preserve">the UE attempts to re-establish the radio link connection in the source cell </w:t>
              </w:r>
            </w:ins>
            <w:r w:rsidR="00ED706B" w:rsidRPr="00CB4C8C">
              <w:t>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A611DC0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1E82244C" w14:textId="77777777" w:rsidTr="00ED190F">
        <w:trPr>
          <w:jc w:val="center"/>
        </w:trPr>
        <w:tc>
          <w:tcPr>
            <w:tcW w:w="2718" w:type="dxa"/>
          </w:tcPr>
          <w:p w14:paraId="1B60CCC8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intra-RAT handover failures to wrong cell</w:t>
            </w:r>
          </w:p>
        </w:tc>
        <w:tc>
          <w:tcPr>
            <w:tcW w:w="3966" w:type="dxa"/>
          </w:tcPr>
          <w:p w14:paraId="6B9CD3F8" w14:textId="5E38B25B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19" w:author="Nokia" w:date="2022-08-01T17:05:00Z">
              <w:r w:rsidR="00927871">
                <w:t>;</w:t>
              </w:r>
            </w:ins>
            <w:r w:rsidR="00ED706B" w:rsidRPr="00CB4C8C">
              <w:t xml:space="preserve"> </w:t>
            </w:r>
            <w:ins w:id="20" w:author="Nokia" w:date="2022-07-01T11:03:00Z">
              <w:r w:rsidR="00F46ECC" w:rsidRPr="00F46ECC">
                <w:t xml:space="preserve">the UE attempts to re-establish the radio link connection in a cell other than the source cell </w:t>
              </w:r>
            </w:ins>
            <w:ins w:id="21" w:author="Nokia_rev1" w:date="2022-08-19T09:05:00Z">
              <w:r w:rsidR="00596FEA">
                <w:t>or</w:t>
              </w:r>
            </w:ins>
            <w:ins w:id="22" w:author="Nokia" w:date="2022-07-01T11:03:00Z">
              <w:del w:id="23" w:author="Nokia_rev1" w:date="2022-08-19T09:05:00Z">
                <w:r w:rsidR="00F46ECC" w:rsidRPr="00F46ECC" w:rsidDel="00596FEA">
                  <w:delText>and</w:delText>
                </w:r>
              </w:del>
              <w:r w:rsidR="00F46ECC" w:rsidRPr="00F46ECC">
                <w:t xml:space="preserve"> the target cell </w:t>
              </w:r>
            </w:ins>
            <w:r w:rsidR="00ED706B" w:rsidRPr="00CB4C8C">
              <w:t>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7A7CBD96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780F27" w:rsidRPr="00CB4C8C" w14:paraId="1C83332E" w14:textId="77777777" w:rsidTr="00ED190F">
        <w:trPr>
          <w:jc w:val="center"/>
        </w:trPr>
        <w:tc>
          <w:tcPr>
            <w:tcW w:w="2718" w:type="dxa"/>
          </w:tcPr>
          <w:p w14:paraId="01B73461" w14:textId="3CFE5D9E" w:rsidR="00780F27" w:rsidRPr="00CB4C8C" w:rsidRDefault="00780F27" w:rsidP="00ED190F">
            <w:pPr>
              <w:pStyle w:val="TAL"/>
              <w:widowControl w:val="0"/>
            </w:pPr>
            <w:r w:rsidRPr="00CB4C8C">
              <w:lastRenderedPageBreak/>
              <w:t xml:space="preserve">Number of inter-RAT too </w:t>
            </w:r>
            <w:del w:id="24" w:author="Nokia" w:date="2022-06-16T21:30:00Z">
              <w:r w:rsidRPr="00CB4C8C" w:rsidDel="00A36A90">
                <w:delText xml:space="preserve">early </w:delText>
              </w:r>
            </w:del>
            <w:ins w:id="25" w:author="Nokia" w:date="2022-06-16T21:30:00Z">
              <w:r w:rsidR="00A36A90">
                <w:t>late</w:t>
              </w:r>
              <w:r w:rsidR="00A36A90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6C612CA0" w14:textId="1C23A230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 when an RLF occurs after the UE has stayed in an</w:t>
            </w:r>
            <w:r w:rsidRPr="00CB4C8C">
              <w:rPr>
                <w:rFonts w:hint="eastAsia"/>
              </w:rPr>
              <w:t xml:space="preserve"> </w:t>
            </w:r>
            <w:ins w:id="26" w:author="Nokia" w:date="2022-06-16T21:34:00Z">
              <w:r w:rsidR="00807830">
                <w:t>NG-RAN</w:t>
              </w:r>
            </w:ins>
            <w:del w:id="27" w:author="Nokia" w:date="2022-06-16T21:34:00Z">
              <w:r w:rsidRPr="00CB4C8C" w:rsidDel="00807830">
                <w:rPr>
                  <w:rFonts w:hint="eastAsia"/>
                </w:rPr>
                <w:delText>E-UTRAN</w:delText>
              </w:r>
            </w:del>
            <w:r w:rsidRPr="00CB4C8C">
              <w:t xml:space="preserve"> cell</w:t>
            </w:r>
            <w:r w:rsidRPr="00CB4C8C">
              <w:rPr>
                <w:rFonts w:hint="eastAsia"/>
              </w:rPr>
              <w:t xml:space="preserve"> </w:t>
            </w:r>
            <w:del w:id="28" w:author="Nokia" w:date="2022-06-16T21:34:00Z">
              <w:r w:rsidRPr="00CB4C8C" w:rsidDel="00807830">
                <w:rPr>
                  <w:rFonts w:hint="eastAsia"/>
                </w:rPr>
                <w:delText>which connects with 5GC</w:delText>
              </w:r>
              <w:r w:rsidRPr="00CB4C8C" w:rsidDel="00807830">
                <w:delText xml:space="preserve"> </w:delText>
              </w:r>
            </w:del>
            <w:r w:rsidRPr="00CB4C8C">
              <w:t>for a long period of time</w:t>
            </w:r>
            <w:ins w:id="29" w:author="Nokia" w:date="2022-06-16T21:34:00Z">
              <w:r w:rsidR="00807830">
                <w:t xml:space="preserve">; </w:t>
              </w:r>
              <w:r w:rsidR="00807830" w:rsidRPr="005C624F">
                <w:t>the UE attempts to re</w:t>
              </w:r>
              <w:r w:rsidR="00807830">
                <w:t>connect to a cell belonging to an E-UTRAN node</w:t>
              </w:r>
            </w:ins>
            <w:r w:rsidR="00ED706B" w:rsidRPr="00CB4C8C">
              <w:t xml:space="preserve"> (see clause 5.1.1.25.2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66F9E997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63BF68D3" w14:textId="77777777" w:rsidTr="00ED190F">
        <w:trPr>
          <w:jc w:val="center"/>
        </w:trPr>
        <w:tc>
          <w:tcPr>
            <w:tcW w:w="2718" w:type="dxa"/>
          </w:tcPr>
          <w:p w14:paraId="704F1FB5" w14:textId="4A5F8A2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Number of inter-RAT too </w:t>
            </w:r>
            <w:del w:id="30" w:author="Nokia" w:date="2022-06-16T21:30:00Z">
              <w:r w:rsidRPr="00CB4C8C" w:rsidDel="00A36A90">
                <w:delText xml:space="preserve">late </w:delText>
              </w:r>
            </w:del>
            <w:ins w:id="31" w:author="Nokia" w:date="2022-06-16T21:30:00Z">
              <w:r w:rsidR="00A36A90">
                <w:t>early</w:t>
              </w:r>
              <w:r w:rsidR="00A36A90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26806535" w14:textId="454D8AF5" w:rsidR="00780F27" w:rsidRPr="00CB4C8C" w:rsidRDefault="004A6DBE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</w:t>
            </w:r>
            <w:r w:rsidR="00780F27" w:rsidRPr="00CB4C8C">
              <w:t xml:space="preserve"> when an RLF occurs shortly after a successful handover from an </w:t>
            </w:r>
            <w:r w:rsidR="00780F27" w:rsidRPr="00CB4C8C">
              <w:rPr>
                <w:rFonts w:hint="eastAsia"/>
              </w:rPr>
              <w:t>E-UTRAN</w:t>
            </w:r>
            <w:r w:rsidR="00780F27" w:rsidRPr="00CB4C8C">
              <w:t xml:space="preserve"> cell </w:t>
            </w:r>
            <w:del w:id="32" w:author="Nokia" w:date="2022-08-01T16:36:00Z">
              <w:r w:rsidR="00780F27" w:rsidRPr="00CB4C8C" w:rsidDel="00336389">
                <w:rPr>
                  <w:rFonts w:hint="eastAsia"/>
                </w:rPr>
                <w:delText xml:space="preserve">which connects with EPC </w:delText>
              </w:r>
            </w:del>
            <w:r w:rsidR="00780F27" w:rsidRPr="00CB4C8C">
              <w:t>to a target cell in a</w:t>
            </w:r>
            <w:r w:rsidR="00780F27" w:rsidRPr="00CB4C8C">
              <w:rPr>
                <w:rFonts w:hint="eastAsia"/>
              </w:rPr>
              <w:t xml:space="preserve"> </w:t>
            </w:r>
            <w:ins w:id="33" w:author="Nokia" w:date="2022-07-01T11:08:00Z">
              <w:r w:rsidR="0015324E">
                <w:t>NG-RAN node</w:t>
              </w:r>
            </w:ins>
            <w:del w:id="34" w:author="Nokia" w:date="2022-07-01T11:08:00Z">
              <w:r w:rsidR="00780F27" w:rsidRPr="00CB4C8C" w:rsidDel="0015324E">
                <w:rPr>
                  <w:rFonts w:hint="eastAsia"/>
                </w:rPr>
                <w:delText>E-UTRAN</w:delText>
              </w:r>
              <w:r w:rsidR="00780F27" w:rsidRPr="00CB4C8C" w:rsidDel="0015324E">
                <w:delText xml:space="preserve"> cell</w:delText>
              </w:r>
            </w:del>
            <w:del w:id="35" w:author="Nokia" w:date="2022-08-01T16:36:00Z">
              <w:r w:rsidR="00780F27" w:rsidRPr="00CB4C8C" w:rsidDel="00336389">
                <w:rPr>
                  <w:rFonts w:hint="eastAsia"/>
                </w:rPr>
                <w:delText xml:space="preserve"> which connects with 5GC</w:delText>
              </w:r>
            </w:del>
            <w:r w:rsidR="00ED706B" w:rsidRPr="00CB4C8C">
              <w:t xml:space="preserve"> (see clause 5.1.1.25.2 in TS 28.552 [5])</w:t>
            </w:r>
            <w:r w:rsidR="00780F27" w:rsidRPr="00CB4C8C">
              <w:t>.</w:t>
            </w:r>
          </w:p>
        </w:tc>
        <w:tc>
          <w:tcPr>
            <w:tcW w:w="2553" w:type="dxa"/>
          </w:tcPr>
          <w:p w14:paraId="26B75EDF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18E189B7" w14:textId="77777777" w:rsidTr="00ED190F">
        <w:trPr>
          <w:jc w:val="center"/>
        </w:trPr>
        <w:tc>
          <w:tcPr>
            <w:tcW w:w="2718" w:type="dxa"/>
          </w:tcPr>
          <w:p w14:paraId="4125625C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Number of unnecessary </w:t>
            </w:r>
            <w:proofErr w:type="gramStart"/>
            <w:r w:rsidRPr="00CB4C8C">
              <w:t>handover</w:t>
            </w:r>
            <w:proofErr w:type="gramEnd"/>
            <w:r w:rsidRPr="00CB4C8C">
              <w:t xml:space="preserve"> to another RAT</w:t>
            </w:r>
          </w:p>
        </w:tc>
        <w:tc>
          <w:tcPr>
            <w:tcW w:w="3966" w:type="dxa"/>
          </w:tcPr>
          <w:p w14:paraId="523B38FD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</w:t>
            </w:r>
            <w:proofErr w:type="gramStart"/>
            <w:r w:rsidRPr="00CB4C8C">
              <w:t>e.g.</w:t>
            </w:r>
            <w:proofErr w:type="gramEnd"/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</w:t>
            </w:r>
            <w:r w:rsidR="00ED706B" w:rsidRPr="00CB4C8C">
              <w:t xml:space="preserve"> (see clause 5.1.1.25.3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5062C62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2592AAFD" w14:textId="77777777" w:rsidTr="00ED190F">
        <w:trPr>
          <w:jc w:val="center"/>
        </w:trPr>
        <w:tc>
          <w:tcPr>
            <w:tcW w:w="2718" w:type="dxa"/>
          </w:tcPr>
          <w:p w14:paraId="1F6CEA5A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>Number of inter-RAT handover ping pong</w:t>
            </w:r>
          </w:p>
        </w:tc>
        <w:tc>
          <w:tcPr>
            <w:tcW w:w="3966" w:type="dxa"/>
          </w:tcPr>
          <w:p w14:paraId="3067535E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</w:t>
            </w:r>
            <w:r w:rsidR="00ED706B" w:rsidRPr="00CB4C8C">
              <w:t xml:space="preserve"> (see clause 5.1.1.25.4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6F5FA5E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06B6604A" w14:textId="39D4D64B" w:rsidR="00780F27" w:rsidRDefault="00780F27" w:rsidP="00901364"/>
    <w:p w14:paraId="3B34B494" w14:textId="77777777" w:rsidR="00A36A90" w:rsidRDefault="00A36A90" w:rsidP="00A36A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352DDAEE" w14:textId="77777777" w:rsidR="00A36A90" w:rsidRPr="00CB4C8C" w:rsidRDefault="00A36A90" w:rsidP="00901364"/>
    <w:sectPr w:rsidR="00A36A90" w:rsidRPr="00CB4C8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3F508" w14:textId="77777777" w:rsidR="00F63AB5" w:rsidRDefault="00F63AB5">
      <w:r>
        <w:separator/>
      </w:r>
    </w:p>
  </w:endnote>
  <w:endnote w:type="continuationSeparator" w:id="0">
    <w:p w14:paraId="56FBE194" w14:textId="77777777" w:rsidR="00F63AB5" w:rsidRDefault="00F6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069E9" w14:textId="779B4ECF" w:rsidR="00E333F4" w:rsidRDefault="00E333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7135F" w14:textId="77777777" w:rsidR="00F63AB5" w:rsidRDefault="00F63AB5">
      <w:r>
        <w:separator/>
      </w:r>
    </w:p>
  </w:footnote>
  <w:footnote w:type="continuationSeparator" w:id="0">
    <w:p w14:paraId="3FEBB70E" w14:textId="77777777" w:rsidR="00F63AB5" w:rsidRDefault="00F63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953E" w14:textId="77777777" w:rsidR="00E333F4" w:rsidRDefault="00E333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4"/>
  </w:num>
  <w:num w:numId="6">
    <w:abstractNumId w:val="10"/>
  </w:num>
  <w:num w:numId="7">
    <w:abstractNumId w:val="16"/>
  </w:num>
  <w:num w:numId="8">
    <w:abstractNumId w:val="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12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17C"/>
    <w:rsid w:val="00033397"/>
    <w:rsid w:val="00040095"/>
    <w:rsid w:val="000436DC"/>
    <w:rsid w:val="0005028A"/>
    <w:rsid w:val="00051834"/>
    <w:rsid w:val="00053574"/>
    <w:rsid w:val="00054A22"/>
    <w:rsid w:val="00062023"/>
    <w:rsid w:val="000655A6"/>
    <w:rsid w:val="00071FAA"/>
    <w:rsid w:val="00080512"/>
    <w:rsid w:val="00083F4E"/>
    <w:rsid w:val="000854E6"/>
    <w:rsid w:val="000971EA"/>
    <w:rsid w:val="000B4DB6"/>
    <w:rsid w:val="000C47C3"/>
    <w:rsid w:val="000C7BBB"/>
    <w:rsid w:val="000D037D"/>
    <w:rsid w:val="000D58AB"/>
    <w:rsid w:val="000D6CF9"/>
    <w:rsid w:val="000F08E4"/>
    <w:rsid w:val="00112E5A"/>
    <w:rsid w:val="00133525"/>
    <w:rsid w:val="00150F9D"/>
    <w:rsid w:val="0015324E"/>
    <w:rsid w:val="0015361D"/>
    <w:rsid w:val="001642C1"/>
    <w:rsid w:val="0017656B"/>
    <w:rsid w:val="001944B3"/>
    <w:rsid w:val="001A4C42"/>
    <w:rsid w:val="001A7420"/>
    <w:rsid w:val="001B6637"/>
    <w:rsid w:val="001C21C3"/>
    <w:rsid w:val="001D02C2"/>
    <w:rsid w:val="001E5729"/>
    <w:rsid w:val="001F0C1D"/>
    <w:rsid w:val="001F1132"/>
    <w:rsid w:val="001F168B"/>
    <w:rsid w:val="002106CF"/>
    <w:rsid w:val="00217698"/>
    <w:rsid w:val="00227B08"/>
    <w:rsid w:val="002347A2"/>
    <w:rsid w:val="00235A11"/>
    <w:rsid w:val="00263F17"/>
    <w:rsid w:val="002675F0"/>
    <w:rsid w:val="0027490C"/>
    <w:rsid w:val="00281E79"/>
    <w:rsid w:val="00285127"/>
    <w:rsid w:val="0029125F"/>
    <w:rsid w:val="00291900"/>
    <w:rsid w:val="00292572"/>
    <w:rsid w:val="002B5EEA"/>
    <w:rsid w:val="002B6339"/>
    <w:rsid w:val="002E00EE"/>
    <w:rsid w:val="002F3C16"/>
    <w:rsid w:val="0030191A"/>
    <w:rsid w:val="00306382"/>
    <w:rsid w:val="003172DC"/>
    <w:rsid w:val="00320AB1"/>
    <w:rsid w:val="00324F80"/>
    <w:rsid w:val="00336389"/>
    <w:rsid w:val="0033796B"/>
    <w:rsid w:val="003534EC"/>
    <w:rsid w:val="0035462D"/>
    <w:rsid w:val="00361941"/>
    <w:rsid w:val="00370F17"/>
    <w:rsid w:val="003765B8"/>
    <w:rsid w:val="00377D87"/>
    <w:rsid w:val="00392C7B"/>
    <w:rsid w:val="003A0AB1"/>
    <w:rsid w:val="003C3971"/>
    <w:rsid w:val="003E7015"/>
    <w:rsid w:val="003F733D"/>
    <w:rsid w:val="00405318"/>
    <w:rsid w:val="0041554D"/>
    <w:rsid w:val="00421263"/>
    <w:rsid w:val="00423334"/>
    <w:rsid w:val="004238F5"/>
    <w:rsid w:val="00425648"/>
    <w:rsid w:val="004345EC"/>
    <w:rsid w:val="00464FBF"/>
    <w:rsid w:val="00465515"/>
    <w:rsid w:val="00474C56"/>
    <w:rsid w:val="00475840"/>
    <w:rsid w:val="0048372C"/>
    <w:rsid w:val="004966B4"/>
    <w:rsid w:val="004A548C"/>
    <w:rsid w:val="004A6DBE"/>
    <w:rsid w:val="004B100F"/>
    <w:rsid w:val="004C59F4"/>
    <w:rsid w:val="004D2AF7"/>
    <w:rsid w:val="004D3578"/>
    <w:rsid w:val="004E213A"/>
    <w:rsid w:val="004E5FE0"/>
    <w:rsid w:val="004F0988"/>
    <w:rsid w:val="004F3340"/>
    <w:rsid w:val="00512E40"/>
    <w:rsid w:val="00516AD5"/>
    <w:rsid w:val="005212B7"/>
    <w:rsid w:val="005324E7"/>
    <w:rsid w:val="0053388B"/>
    <w:rsid w:val="00533FBF"/>
    <w:rsid w:val="00535773"/>
    <w:rsid w:val="00543E6C"/>
    <w:rsid w:val="00547D94"/>
    <w:rsid w:val="00551542"/>
    <w:rsid w:val="00565087"/>
    <w:rsid w:val="00574CF1"/>
    <w:rsid w:val="005814A2"/>
    <w:rsid w:val="00596FEA"/>
    <w:rsid w:val="00597B11"/>
    <w:rsid w:val="005B508A"/>
    <w:rsid w:val="005C4F85"/>
    <w:rsid w:val="005D2821"/>
    <w:rsid w:val="005D2E01"/>
    <w:rsid w:val="005D7526"/>
    <w:rsid w:val="005E4BB2"/>
    <w:rsid w:val="005F312E"/>
    <w:rsid w:val="005F4698"/>
    <w:rsid w:val="00602AEA"/>
    <w:rsid w:val="006122D8"/>
    <w:rsid w:val="00614FDF"/>
    <w:rsid w:val="00624309"/>
    <w:rsid w:val="00630830"/>
    <w:rsid w:val="006333C6"/>
    <w:rsid w:val="0063543D"/>
    <w:rsid w:val="0064544A"/>
    <w:rsid w:val="00647114"/>
    <w:rsid w:val="00666863"/>
    <w:rsid w:val="0069021F"/>
    <w:rsid w:val="00692968"/>
    <w:rsid w:val="006A323F"/>
    <w:rsid w:val="006B30D0"/>
    <w:rsid w:val="006C3D95"/>
    <w:rsid w:val="006C7015"/>
    <w:rsid w:val="006D429F"/>
    <w:rsid w:val="006D6C0D"/>
    <w:rsid w:val="006E0AB2"/>
    <w:rsid w:val="006E1C84"/>
    <w:rsid w:val="006E5C86"/>
    <w:rsid w:val="006F7697"/>
    <w:rsid w:val="007000C9"/>
    <w:rsid w:val="00701116"/>
    <w:rsid w:val="007016F1"/>
    <w:rsid w:val="007077AC"/>
    <w:rsid w:val="0071363B"/>
    <w:rsid w:val="00713C44"/>
    <w:rsid w:val="00714872"/>
    <w:rsid w:val="0073271D"/>
    <w:rsid w:val="00734A5B"/>
    <w:rsid w:val="007368ED"/>
    <w:rsid w:val="0074026F"/>
    <w:rsid w:val="00740793"/>
    <w:rsid w:val="007429F6"/>
    <w:rsid w:val="007436AD"/>
    <w:rsid w:val="00744E76"/>
    <w:rsid w:val="00751FBD"/>
    <w:rsid w:val="00752124"/>
    <w:rsid w:val="00756342"/>
    <w:rsid w:val="00757BF0"/>
    <w:rsid w:val="00764496"/>
    <w:rsid w:val="00764886"/>
    <w:rsid w:val="00774DA4"/>
    <w:rsid w:val="00780F27"/>
    <w:rsid w:val="00781F0F"/>
    <w:rsid w:val="00787227"/>
    <w:rsid w:val="00792A9E"/>
    <w:rsid w:val="007931CC"/>
    <w:rsid w:val="0079346D"/>
    <w:rsid w:val="0079440D"/>
    <w:rsid w:val="007A004A"/>
    <w:rsid w:val="007B600E"/>
    <w:rsid w:val="007C317B"/>
    <w:rsid w:val="007C4078"/>
    <w:rsid w:val="007F0F4A"/>
    <w:rsid w:val="007F4732"/>
    <w:rsid w:val="008003A7"/>
    <w:rsid w:val="00801683"/>
    <w:rsid w:val="00801BD9"/>
    <w:rsid w:val="008028A4"/>
    <w:rsid w:val="00804689"/>
    <w:rsid w:val="00806EB1"/>
    <w:rsid w:val="00807830"/>
    <w:rsid w:val="00815C24"/>
    <w:rsid w:val="008170B0"/>
    <w:rsid w:val="00820053"/>
    <w:rsid w:val="008264A2"/>
    <w:rsid w:val="00830747"/>
    <w:rsid w:val="008658F0"/>
    <w:rsid w:val="008670E9"/>
    <w:rsid w:val="008768CA"/>
    <w:rsid w:val="00876FCE"/>
    <w:rsid w:val="00877208"/>
    <w:rsid w:val="0088025E"/>
    <w:rsid w:val="00882032"/>
    <w:rsid w:val="00890CEB"/>
    <w:rsid w:val="008A796A"/>
    <w:rsid w:val="008B25FF"/>
    <w:rsid w:val="008B365B"/>
    <w:rsid w:val="008C331E"/>
    <w:rsid w:val="008C384C"/>
    <w:rsid w:val="008C40E5"/>
    <w:rsid w:val="008C5842"/>
    <w:rsid w:val="008D4D4A"/>
    <w:rsid w:val="008E43B1"/>
    <w:rsid w:val="008F163C"/>
    <w:rsid w:val="008F3C4D"/>
    <w:rsid w:val="008F7083"/>
    <w:rsid w:val="00901364"/>
    <w:rsid w:val="0090271F"/>
    <w:rsid w:val="00902E23"/>
    <w:rsid w:val="009040BD"/>
    <w:rsid w:val="009050BE"/>
    <w:rsid w:val="00906387"/>
    <w:rsid w:val="009114D7"/>
    <w:rsid w:val="0091348E"/>
    <w:rsid w:val="00917CCB"/>
    <w:rsid w:val="00927871"/>
    <w:rsid w:val="00942D9E"/>
    <w:rsid w:val="00942EC2"/>
    <w:rsid w:val="0096041F"/>
    <w:rsid w:val="009641F0"/>
    <w:rsid w:val="00966885"/>
    <w:rsid w:val="00996922"/>
    <w:rsid w:val="009A5969"/>
    <w:rsid w:val="009D7EB1"/>
    <w:rsid w:val="009E1EEB"/>
    <w:rsid w:val="009E2F14"/>
    <w:rsid w:val="009F37B7"/>
    <w:rsid w:val="009F4B2A"/>
    <w:rsid w:val="00A0285A"/>
    <w:rsid w:val="00A10F02"/>
    <w:rsid w:val="00A164B4"/>
    <w:rsid w:val="00A26956"/>
    <w:rsid w:val="00A27486"/>
    <w:rsid w:val="00A306B7"/>
    <w:rsid w:val="00A323CB"/>
    <w:rsid w:val="00A36A90"/>
    <w:rsid w:val="00A53724"/>
    <w:rsid w:val="00A56066"/>
    <w:rsid w:val="00A64DFD"/>
    <w:rsid w:val="00A65464"/>
    <w:rsid w:val="00A72904"/>
    <w:rsid w:val="00A73129"/>
    <w:rsid w:val="00A82346"/>
    <w:rsid w:val="00A83E66"/>
    <w:rsid w:val="00A92BA1"/>
    <w:rsid w:val="00A96254"/>
    <w:rsid w:val="00AA1FDA"/>
    <w:rsid w:val="00AB3D3B"/>
    <w:rsid w:val="00AB4AF2"/>
    <w:rsid w:val="00AC1BEC"/>
    <w:rsid w:val="00AC4D20"/>
    <w:rsid w:val="00AC5424"/>
    <w:rsid w:val="00AC6779"/>
    <w:rsid w:val="00AC6BC6"/>
    <w:rsid w:val="00AE1EB4"/>
    <w:rsid w:val="00AE4460"/>
    <w:rsid w:val="00AE65E2"/>
    <w:rsid w:val="00B03EBB"/>
    <w:rsid w:val="00B12DC2"/>
    <w:rsid w:val="00B15449"/>
    <w:rsid w:val="00B165DE"/>
    <w:rsid w:val="00B31374"/>
    <w:rsid w:val="00B60847"/>
    <w:rsid w:val="00B631B4"/>
    <w:rsid w:val="00B647C8"/>
    <w:rsid w:val="00B93086"/>
    <w:rsid w:val="00B96C77"/>
    <w:rsid w:val="00BA19ED"/>
    <w:rsid w:val="00BA2C12"/>
    <w:rsid w:val="00BA4B8D"/>
    <w:rsid w:val="00BC0F7D"/>
    <w:rsid w:val="00BD3FDA"/>
    <w:rsid w:val="00BD6A05"/>
    <w:rsid w:val="00BD735D"/>
    <w:rsid w:val="00BD7D31"/>
    <w:rsid w:val="00BE3255"/>
    <w:rsid w:val="00BF128E"/>
    <w:rsid w:val="00BF4D7F"/>
    <w:rsid w:val="00BF7BDB"/>
    <w:rsid w:val="00C00771"/>
    <w:rsid w:val="00C074DD"/>
    <w:rsid w:val="00C10C28"/>
    <w:rsid w:val="00C11475"/>
    <w:rsid w:val="00C11AEA"/>
    <w:rsid w:val="00C123A6"/>
    <w:rsid w:val="00C1496A"/>
    <w:rsid w:val="00C3039A"/>
    <w:rsid w:val="00C3175D"/>
    <w:rsid w:val="00C33079"/>
    <w:rsid w:val="00C3350A"/>
    <w:rsid w:val="00C33DED"/>
    <w:rsid w:val="00C35931"/>
    <w:rsid w:val="00C40F54"/>
    <w:rsid w:val="00C45231"/>
    <w:rsid w:val="00C511DE"/>
    <w:rsid w:val="00C55B2A"/>
    <w:rsid w:val="00C61012"/>
    <w:rsid w:val="00C62CBB"/>
    <w:rsid w:val="00C72833"/>
    <w:rsid w:val="00C80F1D"/>
    <w:rsid w:val="00C81A98"/>
    <w:rsid w:val="00C93F40"/>
    <w:rsid w:val="00C947E5"/>
    <w:rsid w:val="00CA3D0C"/>
    <w:rsid w:val="00CA47F5"/>
    <w:rsid w:val="00CB4C8C"/>
    <w:rsid w:val="00CC0D37"/>
    <w:rsid w:val="00CC4CC0"/>
    <w:rsid w:val="00CC58F6"/>
    <w:rsid w:val="00CD25F5"/>
    <w:rsid w:val="00CE01B3"/>
    <w:rsid w:val="00CF6FB3"/>
    <w:rsid w:val="00D14C0A"/>
    <w:rsid w:val="00D151C3"/>
    <w:rsid w:val="00D16867"/>
    <w:rsid w:val="00D220D3"/>
    <w:rsid w:val="00D26574"/>
    <w:rsid w:val="00D32444"/>
    <w:rsid w:val="00D4673E"/>
    <w:rsid w:val="00D50716"/>
    <w:rsid w:val="00D53DE6"/>
    <w:rsid w:val="00D57972"/>
    <w:rsid w:val="00D66C01"/>
    <w:rsid w:val="00D675A9"/>
    <w:rsid w:val="00D738D6"/>
    <w:rsid w:val="00D73C81"/>
    <w:rsid w:val="00D755EB"/>
    <w:rsid w:val="00D76048"/>
    <w:rsid w:val="00D87E00"/>
    <w:rsid w:val="00D9134D"/>
    <w:rsid w:val="00D93CE2"/>
    <w:rsid w:val="00D96C44"/>
    <w:rsid w:val="00DA256E"/>
    <w:rsid w:val="00DA7A03"/>
    <w:rsid w:val="00DB1818"/>
    <w:rsid w:val="00DC309B"/>
    <w:rsid w:val="00DC4DA2"/>
    <w:rsid w:val="00DD4C17"/>
    <w:rsid w:val="00DD74A5"/>
    <w:rsid w:val="00DE5F51"/>
    <w:rsid w:val="00DF2B1F"/>
    <w:rsid w:val="00DF51AA"/>
    <w:rsid w:val="00DF62CD"/>
    <w:rsid w:val="00E116E2"/>
    <w:rsid w:val="00E16509"/>
    <w:rsid w:val="00E223AC"/>
    <w:rsid w:val="00E23892"/>
    <w:rsid w:val="00E333F4"/>
    <w:rsid w:val="00E43BC6"/>
    <w:rsid w:val="00E43FF9"/>
    <w:rsid w:val="00E44582"/>
    <w:rsid w:val="00E54CC1"/>
    <w:rsid w:val="00E57F3B"/>
    <w:rsid w:val="00E64C46"/>
    <w:rsid w:val="00E66B21"/>
    <w:rsid w:val="00E67316"/>
    <w:rsid w:val="00E67FE0"/>
    <w:rsid w:val="00E77645"/>
    <w:rsid w:val="00E80485"/>
    <w:rsid w:val="00E81EE8"/>
    <w:rsid w:val="00EA15B0"/>
    <w:rsid w:val="00EA5EA7"/>
    <w:rsid w:val="00EC0F2F"/>
    <w:rsid w:val="00EC4A25"/>
    <w:rsid w:val="00EC59A9"/>
    <w:rsid w:val="00ED190F"/>
    <w:rsid w:val="00ED706B"/>
    <w:rsid w:val="00EE7F48"/>
    <w:rsid w:val="00F013CA"/>
    <w:rsid w:val="00F025A2"/>
    <w:rsid w:val="00F04712"/>
    <w:rsid w:val="00F049EF"/>
    <w:rsid w:val="00F12887"/>
    <w:rsid w:val="00F13360"/>
    <w:rsid w:val="00F16D37"/>
    <w:rsid w:val="00F22EC7"/>
    <w:rsid w:val="00F277F4"/>
    <w:rsid w:val="00F325C8"/>
    <w:rsid w:val="00F46ECC"/>
    <w:rsid w:val="00F47EC1"/>
    <w:rsid w:val="00F5213D"/>
    <w:rsid w:val="00F63AB5"/>
    <w:rsid w:val="00F653B8"/>
    <w:rsid w:val="00F802A7"/>
    <w:rsid w:val="00F809C5"/>
    <w:rsid w:val="00F843CA"/>
    <w:rsid w:val="00F9008D"/>
    <w:rsid w:val="00F91D14"/>
    <w:rsid w:val="00F97A87"/>
    <w:rsid w:val="00FA1266"/>
    <w:rsid w:val="00FA2A25"/>
    <w:rsid w:val="00FB1B6A"/>
    <w:rsid w:val="00FB58B2"/>
    <w:rsid w:val="00FC1192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D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semiHidden/>
    <w:rsid w:val="00AC4D20"/>
    <w:pPr>
      <w:ind w:left="1985" w:hanging="1985"/>
    </w:pPr>
  </w:style>
  <w:style w:type="paragraph" w:styleId="TOC7">
    <w:name w:val="toc 7"/>
    <w:basedOn w:val="TOC6"/>
    <w:next w:val="Normal"/>
    <w:semiHidden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noProof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paragraph" w:customStyle="1" w:styleId="CRCoverPage">
    <w:name w:val="CR Cover Page"/>
    <w:rsid w:val="00A36A90"/>
    <w:pPr>
      <w:spacing w:after="120"/>
    </w:pPr>
    <w:rPr>
      <w:rFonts w:ascii="Arial" w:hAnsi="Arial"/>
      <w:lang w:eastAsia="en-US"/>
    </w:rPr>
  </w:style>
  <w:style w:type="character" w:customStyle="1" w:styleId="B1Zchn">
    <w:name w:val="B1 Zchn"/>
    <w:qFormat/>
    <w:rsid w:val="0015324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78910-96BD-426D-8711-6C96DD249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Allwang, Christiane (Nokia - DE/Munich)</cp:lastModifiedBy>
  <cp:revision>3</cp:revision>
  <cp:lastPrinted>2019-02-25T14:05:00Z</cp:lastPrinted>
  <dcterms:created xsi:type="dcterms:W3CDTF">2022-08-19T08:14:00Z</dcterms:created>
  <dcterms:modified xsi:type="dcterms:W3CDTF">2022-08-24T16:30:00Z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